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910" w:rsidRDefault="003F5910" w:rsidP="00613499">
      <w:pPr>
        <w:pStyle w:val="CRCoverPage"/>
        <w:tabs>
          <w:tab w:val="right" w:pos="9639"/>
        </w:tabs>
        <w:spacing w:after="0"/>
        <w:rPr>
          <w:b/>
          <w:i/>
          <w:noProof/>
          <w:sz w:val="28"/>
        </w:rPr>
      </w:pPr>
      <w:r>
        <w:rPr>
          <w:b/>
          <w:noProof/>
          <w:sz w:val="24"/>
        </w:rPr>
        <w:t>3GPP TSG-RAN4 Meeting #</w:t>
      </w:r>
      <w:r w:rsidR="00FE7384">
        <w:rPr>
          <w:b/>
          <w:noProof/>
          <w:sz w:val="24"/>
        </w:rPr>
        <w:t>90</w:t>
      </w:r>
      <w:r>
        <w:rPr>
          <w:b/>
          <w:i/>
          <w:noProof/>
          <w:sz w:val="24"/>
        </w:rPr>
        <w:t xml:space="preserve"> </w:t>
      </w:r>
      <w:r>
        <w:rPr>
          <w:b/>
          <w:i/>
          <w:noProof/>
          <w:sz w:val="28"/>
        </w:rPr>
        <w:tab/>
      </w:r>
      <w:r w:rsidRPr="00AE6DB3">
        <w:rPr>
          <w:b/>
          <w:i/>
          <w:noProof/>
          <w:sz w:val="28"/>
        </w:rPr>
        <w:t>R4-1</w:t>
      </w:r>
      <w:r w:rsidR="00A36529">
        <w:rPr>
          <w:b/>
          <w:i/>
          <w:noProof/>
          <w:sz w:val="28"/>
        </w:rPr>
        <w:t>900382</w:t>
      </w:r>
    </w:p>
    <w:p w:rsidR="003F5910" w:rsidRDefault="00FE7384" w:rsidP="003F5910">
      <w:pPr>
        <w:pStyle w:val="CRCoverPage"/>
        <w:outlineLvl w:val="0"/>
        <w:rPr>
          <w:b/>
          <w:noProof/>
          <w:sz w:val="24"/>
        </w:rPr>
      </w:pPr>
      <w:r>
        <w:rPr>
          <w:b/>
          <w:noProof/>
          <w:sz w:val="24"/>
        </w:rPr>
        <w:t>Athens</w:t>
      </w:r>
      <w:r w:rsidR="003F5910">
        <w:rPr>
          <w:b/>
          <w:noProof/>
          <w:sz w:val="24"/>
        </w:rPr>
        <w:t xml:space="preserve">, </w:t>
      </w:r>
      <w:r>
        <w:rPr>
          <w:b/>
          <w:noProof/>
          <w:sz w:val="24"/>
        </w:rPr>
        <w:t>Greece</w:t>
      </w:r>
      <w:r w:rsidR="003F5910">
        <w:rPr>
          <w:b/>
          <w:noProof/>
          <w:sz w:val="24"/>
        </w:rPr>
        <w:t xml:space="preserve">, </w:t>
      </w:r>
      <w:r>
        <w:rPr>
          <w:b/>
          <w:noProof/>
          <w:sz w:val="24"/>
        </w:rPr>
        <w:t>25 Feb</w:t>
      </w:r>
      <w:r w:rsidR="003F5910">
        <w:rPr>
          <w:b/>
          <w:noProof/>
          <w:sz w:val="24"/>
        </w:rPr>
        <w:t xml:space="preserve"> – </w:t>
      </w:r>
      <w:r>
        <w:rPr>
          <w:b/>
          <w:noProof/>
          <w:sz w:val="24"/>
        </w:rPr>
        <w:t>1 Mar</w:t>
      </w:r>
      <w:r w:rsidR="003F5910">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5910" w:rsidP="00645236">
            <w:pPr>
              <w:pStyle w:val="CRCoverPage"/>
              <w:spacing w:after="0"/>
              <w:jc w:val="right"/>
              <w:rPr>
                <w:b/>
                <w:noProof/>
                <w:sz w:val="28"/>
              </w:rPr>
            </w:pPr>
            <w:r>
              <w:rPr>
                <w:b/>
                <w:noProof/>
                <w:sz w:val="28"/>
              </w:rPr>
              <w:t>3</w:t>
            </w:r>
            <w:r w:rsidR="00645236">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547B" w:rsidP="00A36529">
            <w:pPr>
              <w:pStyle w:val="CRCoverPage"/>
              <w:spacing w:after="0"/>
              <w:jc w:val="right"/>
              <w:rPr>
                <w:noProof/>
              </w:rPr>
            </w:pPr>
            <w:r>
              <w:rPr>
                <w:b/>
                <w:noProof/>
                <w:sz w:val="28"/>
              </w:rPr>
              <w:fldChar w:fldCharType="begin"/>
            </w:r>
            <w:r>
              <w:rPr>
                <w:b/>
                <w:noProof/>
                <w:sz w:val="28"/>
              </w:rPr>
              <w:instrText xml:space="preserve"> DOCPROPERTY  Cr#  \* MERGEFORMAT </w:instrText>
            </w:r>
            <w:r>
              <w:rPr>
                <w:b/>
                <w:noProof/>
                <w:sz w:val="28"/>
              </w:rPr>
              <w:fldChar w:fldCharType="end"/>
            </w:r>
            <w:r w:rsidR="003F5910" w:rsidRPr="00410371">
              <w:rPr>
                <w:noProof/>
              </w:rPr>
              <w:t xml:space="preserve"> </w:t>
            </w:r>
            <w:r w:rsidR="00A36529" w:rsidRPr="00A36529">
              <w:rPr>
                <w:b/>
                <w:noProof/>
                <w:sz w:val="28"/>
              </w:rPr>
              <w:t>6220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32547B" w:rsidP="003F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5910" w:rsidP="00645236">
            <w:pPr>
              <w:pStyle w:val="CRCoverPage"/>
              <w:spacing w:after="0"/>
              <w:jc w:val="center"/>
              <w:rPr>
                <w:noProof/>
                <w:sz w:val="28"/>
              </w:rPr>
            </w:pPr>
            <w:r>
              <w:rPr>
                <w:b/>
                <w:noProof/>
                <w:sz w:val="32"/>
              </w:rPr>
              <w:t>15.</w:t>
            </w:r>
            <w:r w:rsidR="00645236">
              <w:rPr>
                <w:b/>
                <w:noProof/>
                <w:sz w:val="32"/>
              </w:rPr>
              <w:t>5</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5910" w:rsidTr="00547111">
        <w:tc>
          <w:tcPr>
            <w:tcW w:w="1843" w:type="dxa"/>
            <w:tcBorders>
              <w:top w:val="single" w:sz="4" w:space="0" w:color="auto"/>
              <w:left w:val="single" w:sz="4" w:space="0" w:color="auto"/>
            </w:tcBorders>
          </w:tcPr>
          <w:p w:rsidR="003F5910" w:rsidRDefault="003F5910" w:rsidP="003F5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D2225" w:rsidRDefault="00FE7384" w:rsidP="00CD2225">
            <w:pPr>
              <w:pStyle w:val="CRCoverPage"/>
              <w:spacing w:after="0"/>
              <w:ind w:left="100"/>
              <w:rPr>
                <w:noProof/>
              </w:rPr>
            </w:pPr>
            <w:r w:rsidRPr="00FE7384">
              <w:rPr>
                <w:noProof/>
              </w:rPr>
              <w:t>CR on MO merging for EN-DC</w:t>
            </w:r>
            <w:r w:rsidR="003F5ECB">
              <w:rPr>
                <w:noProof/>
              </w:rPr>
              <w:t xml:space="preserve"> in TS3</w:t>
            </w:r>
            <w:r w:rsidR="00645236">
              <w:rPr>
                <w:noProof/>
              </w:rPr>
              <w:t>6</w:t>
            </w:r>
            <w:r w:rsidR="003F5ECB">
              <w:rPr>
                <w:noProof/>
              </w:rPr>
              <w:t>.133</w:t>
            </w:r>
            <w:r w:rsidR="00CD2225">
              <w:rPr>
                <w:noProof/>
              </w:rPr>
              <w:t xml:space="preserve"> for R15</w:t>
            </w:r>
          </w:p>
        </w:tc>
      </w:tr>
      <w:tr w:rsidR="003F5910" w:rsidTr="00547111">
        <w:tc>
          <w:tcPr>
            <w:tcW w:w="1843" w:type="dxa"/>
            <w:tcBorders>
              <w:left w:val="single" w:sz="4" w:space="0" w:color="auto"/>
            </w:tcBorders>
          </w:tcPr>
          <w:p w:rsidR="003F5910" w:rsidRDefault="003F5910" w:rsidP="003F5910">
            <w:pPr>
              <w:pStyle w:val="CRCoverPage"/>
              <w:spacing w:after="0"/>
              <w:rPr>
                <w:b/>
                <w:i/>
                <w:noProof/>
                <w:sz w:val="8"/>
                <w:szCs w:val="8"/>
              </w:rPr>
            </w:pPr>
          </w:p>
        </w:tc>
        <w:tc>
          <w:tcPr>
            <w:tcW w:w="7797" w:type="dxa"/>
            <w:gridSpan w:val="10"/>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Intel</w:t>
            </w: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5910">
            <w:pPr>
              <w:pStyle w:val="CRCoverPage"/>
              <w:spacing w:after="0"/>
              <w:ind w:left="100"/>
              <w:rPr>
                <w:noProof/>
              </w:rPr>
            </w:pPr>
            <w:r w:rsidRPr="000043B9">
              <w:rPr>
                <w:rFonts w:cs="Arial"/>
                <w:bCs/>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910" w:rsidP="00FE7384">
            <w:pPr>
              <w:pStyle w:val="CRCoverPage"/>
              <w:spacing w:after="0"/>
              <w:ind w:left="100"/>
              <w:rPr>
                <w:noProof/>
              </w:rPr>
            </w:pPr>
            <w:r>
              <w:rPr>
                <w:noProof/>
              </w:rPr>
              <w:t>201</w:t>
            </w:r>
            <w:r w:rsidR="00FE7384">
              <w:rPr>
                <w:noProof/>
              </w:rPr>
              <w:t>9-01-04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591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591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5910" w:rsidTr="00547111">
        <w:tc>
          <w:tcPr>
            <w:tcW w:w="2694" w:type="dxa"/>
            <w:gridSpan w:val="2"/>
            <w:tcBorders>
              <w:top w:val="single" w:sz="4" w:space="0" w:color="auto"/>
              <w:left w:val="single" w:sz="4" w:space="0" w:color="auto"/>
            </w:tcBorders>
          </w:tcPr>
          <w:p w:rsidR="003F5910" w:rsidRDefault="003F5910" w:rsidP="003F59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5910" w:rsidRPr="008247D3" w:rsidRDefault="003F5910" w:rsidP="00FE7384">
            <w:pPr>
              <w:pStyle w:val="CRCoverPage"/>
              <w:spacing w:after="0"/>
              <w:rPr>
                <w:noProof/>
                <w:highlight w:val="green"/>
              </w:rPr>
            </w:pPr>
            <w:r>
              <w:rPr>
                <w:color w:val="000000"/>
              </w:rPr>
              <w:t xml:space="preserve">The current </w:t>
            </w:r>
            <w:r w:rsidR="00FE7384">
              <w:rPr>
                <w:color w:val="000000"/>
              </w:rPr>
              <w:t xml:space="preserve">conditions </w:t>
            </w:r>
            <w:r>
              <w:rPr>
                <w:color w:val="000000"/>
              </w:rPr>
              <w:t xml:space="preserve">for </w:t>
            </w:r>
            <w:r w:rsidR="00FE7384">
              <w:rPr>
                <w:noProof/>
              </w:rPr>
              <w:t>MO merging are still open.</w:t>
            </w:r>
          </w:p>
        </w:tc>
      </w:tr>
      <w:tr w:rsidR="003F5910" w:rsidTr="00547111">
        <w:tc>
          <w:tcPr>
            <w:tcW w:w="2694" w:type="dxa"/>
            <w:gridSpan w:val="2"/>
            <w:tcBorders>
              <w:left w:val="single" w:sz="4" w:space="0" w:color="auto"/>
            </w:tcBorders>
          </w:tcPr>
          <w:p w:rsidR="003F5910" w:rsidRDefault="003F5910" w:rsidP="003F5910">
            <w:pPr>
              <w:pStyle w:val="CRCoverPage"/>
              <w:spacing w:after="0"/>
              <w:rPr>
                <w:b/>
                <w:i/>
                <w:noProof/>
                <w:sz w:val="8"/>
                <w:szCs w:val="8"/>
              </w:rPr>
            </w:pPr>
          </w:p>
        </w:tc>
        <w:tc>
          <w:tcPr>
            <w:tcW w:w="6946" w:type="dxa"/>
            <w:gridSpan w:val="9"/>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2694" w:type="dxa"/>
            <w:gridSpan w:val="2"/>
            <w:tcBorders>
              <w:left w:val="single" w:sz="4" w:space="0" w:color="auto"/>
            </w:tcBorders>
          </w:tcPr>
          <w:p w:rsidR="003F5910" w:rsidRDefault="003F5910" w:rsidP="003F59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5910" w:rsidRPr="0028789E" w:rsidRDefault="00FE7384" w:rsidP="00FE7384">
            <w:pPr>
              <w:pStyle w:val="CRCoverPage"/>
              <w:numPr>
                <w:ilvl w:val="0"/>
                <w:numId w:val="1"/>
              </w:numPr>
              <w:spacing w:after="0"/>
              <w:rPr>
                <w:color w:val="000000"/>
                <w:sz w:val="18"/>
              </w:rPr>
            </w:pPr>
            <w:r w:rsidRPr="0028789E">
              <w:rPr>
                <w:color w:val="000000"/>
                <w:sz w:val="18"/>
              </w:rPr>
              <w:t>In RAN2 approved CR (R2-1818858), ensure that all measurement objects configured in this specification and in TS 36.331 with the same ssbFrequency have the same ssbSubcarrierSpacing.</w:t>
            </w:r>
          </w:p>
          <w:p w:rsidR="00FE7384" w:rsidRPr="0028789E" w:rsidRDefault="00FE7384" w:rsidP="00FE7384">
            <w:pPr>
              <w:pStyle w:val="CRCoverPage"/>
              <w:numPr>
                <w:ilvl w:val="0"/>
                <w:numId w:val="1"/>
              </w:numPr>
              <w:spacing w:after="0"/>
              <w:rPr>
                <w:color w:val="000000"/>
                <w:sz w:val="18"/>
              </w:rPr>
            </w:pPr>
            <w:r w:rsidRPr="0028789E">
              <w:rPr>
                <w:color w:val="000000"/>
                <w:sz w:val="18"/>
              </w:rPr>
              <w:t xml:space="preserve">In RAN2 approved CR (R2-1818859), it </w:t>
            </w:r>
            <w:r w:rsidRPr="0028789E">
              <w:rPr>
                <w:sz w:val="18"/>
              </w:rPr>
              <w:t>indicate that the network ensures consistent configuration:</w:t>
            </w:r>
          </w:p>
          <w:p w:rsidR="00FE7384" w:rsidRPr="0028789E" w:rsidRDefault="00FE7384" w:rsidP="00FE7384">
            <w:pPr>
              <w:pStyle w:val="CRCoverPage"/>
              <w:numPr>
                <w:ilvl w:val="0"/>
                <w:numId w:val="2"/>
              </w:numPr>
              <w:spacing w:after="0"/>
              <w:rPr>
                <w:color w:val="000000"/>
                <w:sz w:val="18"/>
              </w:rPr>
            </w:pPr>
            <w:r w:rsidRPr="0028789E">
              <w:rPr>
                <w:color w:val="000000"/>
                <w:sz w:val="18"/>
              </w:rPr>
              <w:t>a smtc1 included in any measurement object with the same ssbFrequency has the same value, and that a smtc2 included in any measurement object with the same ssbFrequency has the same value</w:t>
            </w:r>
          </w:p>
          <w:p w:rsidR="00FE7384" w:rsidRPr="0028789E" w:rsidRDefault="00FE7384" w:rsidP="00FE7384">
            <w:pPr>
              <w:pStyle w:val="CRCoverPage"/>
              <w:numPr>
                <w:ilvl w:val="0"/>
                <w:numId w:val="2"/>
              </w:numPr>
              <w:spacing w:after="0"/>
              <w:rPr>
                <w:color w:val="000000"/>
                <w:sz w:val="18"/>
              </w:rPr>
            </w:pPr>
            <w:r w:rsidRPr="0028789E">
              <w:rPr>
                <w:color w:val="000000"/>
                <w:sz w:val="18"/>
              </w:rPr>
              <w:t xml:space="preserve">the measurement window according to the smtc configured in TS 36.331 includes the measurement window according to the smtc1 configured in TS 38.331, or vice-versa, with an accuracy of the maximum receive timing difference specified in TS 38.133 </w:t>
            </w:r>
          </w:p>
          <w:p w:rsidR="00FE7384" w:rsidRPr="0028789E" w:rsidRDefault="00FE7384" w:rsidP="0028789E">
            <w:pPr>
              <w:pStyle w:val="CRCoverPage"/>
              <w:numPr>
                <w:ilvl w:val="0"/>
                <w:numId w:val="2"/>
              </w:numPr>
              <w:spacing w:after="0"/>
              <w:rPr>
                <w:color w:val="000000"/>
                <w:sz w:val="18"/>
              </w:rPr>
            </w:pPr>
            <w:r w:rsidRPr="0028789E">
              <w:rPr>
                <w:color w:val="000000"/>
                <w:sz w:val="18"/>
              </w:rPr>
              <w:t>if both measurement objects are used for RSSI measurements, bits in measurementSlots in both objects corresponding to the same slot are set to the same value. Also, the endSymbol is the same in both objects</w:t>
            </w:r>
          </w:p>
          <w:p w:rsidR="00FE7384" w:rsidRPr="0028789E" w:rsidRDefault="00FE7384" w:rsidP="00FE7384">
            <w:pPr>
              <w:pStyle w:val="CRCoverPage"/>
              <w:spacing w:after="0"/>
              <w:rPr>
                <w:color w:val="000000"/>
                <w:sz w:val="18"/>
              </w:rPr>
            </w:pPr>
            <w:r w:rsidRPr="0028789E">
              <w:rPr>
                <w:color w:val="000000"/>
                <w:sz w:val="18"/>
              </w:rPr>
              <w:t>Based on the above CR</w:t>
            </w:r>
            <w:r w:rsidR="005334CF" w:rsidRPr="0028789E">
              <w:rPr>
                <w:color w:val="000000"/>
                <w:sz w:val="18"/>
              </w:rPr>
              <w:t>s</w:t>
            </w:r>
            <w:r w:rsidR="002F3923" w:rsidRPr="0028789E">
              <w:rPr>
                <w:color w:val="000000"/>
                <w:sz w:val="18"/>
              </w:rPr>
              <w:t>, the following conditions are removed:</w:t>
            </w:r>
          </w:p>
          <w:p w:rsidR="002F3923" w:rsidRPr="0028789E" w:rsidRDefault="002F3923" w:rsidP="002F3923">
            <w:pPr>
              <w:pStyle w:val="CRCoverPage"/>
              <w:spacing w:after="0"/>
              <w:rPr>
                <w:i/>
                <w:sz w:val="18"/>
              </w:rPr>
            </w:pPr>
            <w:r w:rsidRPr="0028789E">
              <w:rPr>
                <w:i/>
                <w:sz w:val="18"/>
              </w:rPr>
              <w:t>-</w:t>
            </w:r>
            <w:r w:rsidRPr="0028789E">
              <w:rPr>
                <w:i/>
                <w:sz w:val="18"/>
              </w:rPr>
              <w:tab/>
              <w:t>different subcarrier spacing or</w:t>
            </w:r>
          </w:p>
          <w:p w:rsidR="002F3923" w:rsidRPr="0028789E" w:rsidRDefault="002F3923" w:rsidP="002F3923">
            <w:pPr>
              <w:pStyle w:val="CRCoverPage"/>
              <w:spacing w:after="0"/>
              <w:rPr>
                <w:i/>
                <w:sz w:val="18"/>
              </w:rPr>
            </w:pPr>
            <w:r w:rsidRPr="0028789E">
              <w:rPr>
                <w:i/>
                <w:sz w:val="18"/>
              </w:rPr>
              <w:t>-</w:t>
            </w:r>
            <w:r w:rsidRPr="0028789E">
              <w:rPr>
                <w:i/>
                <w:sz w:val="18"/>
              </w:rPr>
              <w:tab/>
              <w:t>different RSSI measurement resources or</w:t>
            </w:r>
          </w:p>
          <w:p w:rsidR="002F3923" w:rsidRPr="005904C1" w:rsidRDefault="002F3923" w:rsidP="002F3923">
            <w:pPr>
              <w:pStyle w:val="CRCoverPage"/>
              <w:spacing w:after="0"/>
              <w:rPr>
                <w:i/>
              </w:rPr>
            </w:pPr>
            <w:r w:rsidRPr="0028789E">
              <w:rPr>
                <w:i/>
                <w:sz w:val="18"/>
              </w:rPr>
              <w:t>-</w:t>
            </w:r>
            <w:r w:rsidRPr="0028789E">
              <w:rPr>
                <w:i/>
                <w:sz w:val="18"/>
              </w:rPr>
              <w:tab/>
              <w:t>different SMTC configurations.</w:t>
            </w:r>
          </w:p>
        </w:tc>
      </w:tr>
      <w:tr w:rsidR="003F5910" w:rsidTr="00547111">
        <w:tc>
          <w:tcPr>
            <w:tcW w:w="2694" w:type="dxa"/>
            <w:gridSpan w:val="2"/>
            <w:tcBorders>
              <w:left w:val="single" w:sz="4" w:space="0" w:color="auto"/>
            </w:tcBorders>
          </w:tcPr>
          <w:p w:rsidR="003F5910" w:rsidRDefault="003F5910" w:rsidP="003F5910">
            <w:pPr>
              <w:pStyle w:val="CRCoverPage"/>
              <w:spacing w:after="0"/>
              <w:rPr>
                <w:b/>
                <w:i/>
                <w:noProof/>
                <w:sz w:val="8"/>
                <w:szCs w:val="8"/>
              </w:rPr>
            </w:pPr>
          </w:p>
        </w:tc>
        <w:tc>
          <w:tcPr>
            <w:tcW w:w="6946" w:type="dxa"/>
            <w:gridSpan w:val="9"/>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2694" w:type="dxa"/>
            <w:gridSpan w:val="2"/>
            <w:tcBorders>
              <w:left w:val="single" w:sz="4" w:space="0" w:color="auto"/>
              <w:bottom w:val="single" w:sz="4" w:space="0" w:color="auto"/>
            </w:tcBorders>
          </w:tcPr>
          <w:p w:rsidR="003F5910" w:rsidRDefault="003F5910" w:rsidP="003F59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5910" w:rsidRPr="008247D3" w:rsidRDefault="002F3923" w:rsidP="003F5910">
            <w:pPr>
              <w:pStyle w:val="CRCoverPage"/>
              <w:spacing w:after="0"/>
              <w:rPr>
                <w:noProof/>
                <w:highlight w:val="green"/>
              </w:rPr>
            </w:pPr>
            <w:r>
              <w:rPr>
                <w:color w:val="000000"/>
              </w:rPr>
              <w:t xml:space="preserve">The current conditions for </w:t>
            </w:r>
            <w:r>
              <w:rPr>
                <w:noProof/>
              </w:rPr>
              <w:t>MO merging are still open.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5236">
            <w:pPr>
              <w:pStyle w:val="CRCoverPage"/>
              <w:spacing w:after="0"/>
              <w:ind w:left="100"/>
              <w:rPr>
                <w:noProof/>
              </w:rPr>
            </w:pPr>
            <w:r>
              <w:rPr>
                <w:noProof/>
              </w:rPr>
              <w:t>8.1.2.1.1b.1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5910" w:rsidRPr="007D3AB9" w:rsidRDefault="003F5910" w:rsidP="003F591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645236" w:rsidRDefault="00645236" w:rsidP="00645236">
      <w:pPr>
        <w:keepNext/>
        <w:keepLines/>
        <w:spacing w:before="120"/>
        <w:ind w:left="1985" w:hanging="1985"/>
        <w:rPr>
          <w:rFonts w:ascii="Arial" w:eastAsia="SimSun" w:hAnsi="Arial"/>
          <w:lang w:val="en-US" w:eastAsia="zh-CN"/>
        </w:rPr>
      </w:pPr>
      <w:bookmarkStart w:id="3" w:name="_Hlk495652196"/>
      <w:r>
        <w:rPr>
          <w:rFonts w:ascii="Arial" w:eastAsia="SimSun" w:hAnsi="Arial"/>
        </w:rPr>
        <w:t>8.1.2.1.1b.1</w:t>
      </w:r>
      <w:r>
        <w:rPr>
          <w:rFonts w:ascii="Arial" w:eastAsia="SimSun" w:hAnsi="Arial"/>
        </w:rPr>
        <w:tab/>
        <w:t>Maximum allowed layers for multiple monitoring for UE in NSA operation</w:t>
      </w:r>
    </w:p>
    <w:p w:rsidR="00645236" w:rsidRDefault="00645236" w:rsidP="00645236">
      <w:pPr>
        <w:rPr>
          <w:rFonts w:asciiTheme="minorHAnsi" w:eastAsiaTheme="minorEastAsia" w:hAnsiTheme="minorHAnsi"/>
        </w:rPr>
      </w:pPr>
      <w:bookmarkStart w:id="4" w:name="_Hlk499830818"/>
      <w:bookmarkEnd w:id="3"/>
      <w:r>
        <w:t>The UE configured with NR PSCell shall be capable of monitoring at least per RAT group:</w:t>
      </w:r>
    </w:p>
    <w:p w:rsidR="00645236" w:rsidRDefault="00645236" w:rsidP="00645236">
      <w:pPr>
        <w:pStyle w:val="B1"/>
        <w:rPr>
          <w:rFonts w:eastAsia="SimSun"/>
        </w:rPr>
      </w:pPr>
      <w:r>
        <w:rPr>
          <w:rFonts w:eastAsia="SimSun"/>
        </w:rPr>
        <w:t>-</w:t>
      </w:r>
      <w:r>
        <w:rPr>
          <w:rFonts w:eastAsia="SimSun"/>
        </w:rPr>
        <w:tab/>
        <w:t>Depending on UE capability, [6] FDD E-UTRA inter-frequency carriers configured by PCell, and</w:t>
      </w:r>
    </w:p>
    <w:p w:rsidR="00645236" w:rsidRDefault="00645236" w:rsidP="00645236">
      <w:pPr>
        <w:pStyle w:val="B1"/>
        <w:rPr>
          <w:rFonts w:eastAsia="SimSun"/>
        </w:rPr>
      </w:pPr>
      <w:r>
        <w:rPr>
          <w:rFonts w:eastAsia="SimSun"/>
        </w:rPr>
        <w:t>-</w:t>
      </w:r>
      <w:r>
        <w:rPr>
          <w:rFonts w:eastAsia="SimSun"/>
        </w:rPr>
        <w:tab/>
        <w:t>Depending on UE capability, [6] TDD E-UTRA inter-frequency carriers configured by PCell, and</w:t>
      </w:r>
    </w:p>
    <w:p w:rsidR="00645236" w:rsidRDefault="00645236" w:rsidP="00645236">
      <w:pPr>
        <w:pStyle w:val="B1"/>
        <w:rPr>
          <w:rFonts w:eastAsiaTheme="minorEastAsia"/>
        </w:rPr>
      </w:pPr>
      <w:r>
        <w:t>-</w:t>
      </w:r>
      <w:r>
        <w:tab/>
        <w:t>Depending on UE capability, [7] NR inter-RAT carriers excluding NR serving carrier(s) configured by PCell, and</w:t>
      </w:r>
    </w:p>
    <w:p w:rsidR="00645236" w:rsidRDefault="00645236" w:rsidP="00645236">
      <w:pPr>
        <w:pStyle w:val="B1"/>
      </w:pPr>
      <w:r>
        <w:t>-</w:t>
      </w:r>
      <w:r>
        <w:tab/>
        <w:t>Depending on UE capability, [7] NR inter-frequency carriers configured by NR PSCell [50].</w:t>
      </w:r>
    </w:p>
    <w:p w:rsidR="00645236" w:rsidRDefault="00645236" w:rsidP="00645236">
      <w:pPr>
        <w:pStyle w:val="B1"/>
      </w:pPr>
      <w:r>
        <w:t>-</w:t>
      </w:r>
      <w:r>
        <w:tab/>
        <w:t>Depending on UE capability, [3] FDD UTRA carriers, and</w:t>
      </w:r>
    </w:p>
    <w:p w:rsidR="00645236" w:rsidRDefault="00645236" w:rsidP="00645236">
      <w:pPr>
        <w:pStyle w:val="B1"/>
      </w:pPr>
      <w:r>
        <w:t>-</w:t>
      </w:r>
      <w:r>
        <w:tab/>
        <w:t>Depending on UE capability, [3] TDD UTRA carriers, and</w:t>
      </w:r>
    </w:p>
    <w:p w:rsidR="00645236" w:rsidRDefault="00645236" w:rsidP="00645236">
      <w:pPr>
        <w:pStyle w:val="B1"/>
      </w:pPr>
      <w:r>
        <w:t>-</w:t>
      </w:r>
      <w:r>
        <w:tab/>
        <w:t>Depending on UE capability, [32] GSM carriers (one GSM layer corresponds to 32 carriers), and</w:t>
      </w:r>
    </w:p>
    <w:p w:rsidR="00645236" w:rsidRDefault="00645236" w:rsidP="00645236">
      <w:pPr>
        <w:pStyle w:val="B1"/>
      </w:pPr>
      <w:r>
        <w:t>-</w:t>
      </w:r>
      <w:r>
        <w:tab/>
        <w:t>Depending on UE capability, 1 FDD E-UTRA inter-frequency carrier for RSTD measurements configured via LPP [24], and</w:t>
      </w:r>
    </w:p>
    <w:p w:rsidR="00645236" w:rsidRDefault="00645236" w:rsidP="00645236">
      <w:pPr>
        <w:pStyle w:val="B1"/>
      </w:pPr>
      <w:r>
        <w:t>-</w:t>
      </w:r>
      <w:r>
        <w:tab/>
        <w:t>Depending on UE capability, 1 TDD E-UTRA inter-frequency carrier for RSTD measurements configured via LPP [24].</w:t>
      </w:r>
    </w:p>
    <w:bookmarkEnd w:id="4"/>
    <w:p w:rsidR="00645236" w:rsidRDefault="00645236" w:rsidP="00645236">
      <w:pPr>
        <w:rPr>
          <w:iCs/>
        </w:rPr>
      </w:pPr>
      <w:r>
        <w:rPr>
          <w:iCs/>
        </w:rPr>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p>
    <w:p w:rsidR="00645236" w:rsidRDefault="00645236" w:rsidP="00645236">
      <w:pPr>
        <w:rPr>
          <w:iCs/>
        </w:rPr>
      </w:pPr>
      <w:r>
        <w:rPr>
          <w:iCs/>
        </w:rPr>
        <w:t>The UE shall be capable of monitoring a total of at least [7] effective NR carrier frequency layers excluding NR serving carrier(s), comprising of any above defined combination of NR inter-RAT carriers excluding NR serving carrier(s) configured by PCell and NR inter-frequency carriers configured by NR PSCell.</w:t>
      </w:r>
    </w:p>
    <w:p w:rsidR="00645236" w:rsidRDefault="00645236" w:rsidP="00645236">
      <w:r>
        <w:t xml:space="preserve">When PCell and NR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 </w:t>
      </w:r>
      <w:ins w:id="5" w:author="Intel" w:date="2019-01-04T17:12:00Z">
        <w:r>
          <w:t>different deriveSSB-IndexFromCell indications.</w:t>
        </w:r>
      </w:ins>
    </w:p>
    <w:p w:rsidR="00645236" w:rsidDel="00645236" w:rsidRDefault="00645236" w:rsidP="00645236">
      <w:pPr>
        <w:pStyle w:val="B1"/>
        <w:rPr>
          <w:del w:id="6" w:author="Intel" w:date="2019-01-04T17:12:00Z"/>
        </w:rPr>
      </w:pPr>
      <w:del w:id="7" w:author="Intel" w:date="2019-01-04T17:12:00Z">
        <w:r w:rsidDel="00645236">
          <w:delText>-</w:delText>
        </w:r>
        <w:r w:rsidDel="00645236">
          <w:tab/>
          <w:delText xml:space="preserve">different subcarrier spacing or </w:delText>
        </w:r>
      </w:del>
    </w:p>
    <w:p w:rsidR="00645236" w:rsidDel="00645236" w:rsidRDefault="00645236" w:rsidP="00645236">
      <w:pPr>
        <w:pStyle w:val="B1"/>
        <w:rPr>
          <w:del w:id="8" w:author="Intel" w:date="2019-01-04T17:12:00Z"/>
        </w:rPr>
      </w:pPr>
      <w:del w:id="9" w:author="Intel" w:date="2019-01-04T17:12:00Z">
        <w:r w:rsidDel="00645236">
          <w:delText>-</w:delText>
        </w:r>
        <w:r w:rsidDel="00645236">
          <w:tab/>
          <w:delText>different RSSI measurement resources or</w:delText>
        </w:r>
      </w:del>
    </w:p>
    <w:p w:rsidR="00645236" w:rsidDel="00645236" w:rsidRDefault="00645236" w:rsidP="00645236">
      <w:pPr>
        <w:pStyle w:val="B1"/>
        <w:rPr>
          <w:del w:id="10" w:author="Intel" w:date="2019-01-04T17:12:00Z"/>
        </w:rPr>
      </w:pPr>
      <w:del w:id="11" w:author="Intel" w:date="2019-01-04T17:12:00Z">
        <w:r w:rsidDel="00645236">
          <w:delText>-</w:delText>
        </w:r>
        <w:r w:rsidDel="00645236">
          <w:tab/>
          <w:delText>different deriveSSB-IndexFromCell indications or</w:delText>
        </w:r>
      </w:del>
    </w:p>
    <w:p w:rsidR="00645236" w:rsidDel="00645236" w:rsidRDefault="00645236" w:rsidP="00645236">
      <w:pPr>
        <w:pStyle w:val="B1"/>
        <w:rPr>
          <w:del w:id="12" w:author="Intel" w:date="2019-01-04T17:12:00Z"/>
        </w:rPr>
      </w:pPr>
      <w:del w:id="13" w:author="Intel" w:date="2019-01-04T17:12:00Z">
        <w:r w:rsidDel="00645236">
          <w:delText>-</w:delText>
        </w:r>
        <w:r w:rsidDel="00645236">
          <w:tab/>
          <w:delText>different SMTC configurations.</w:delText>
        </w:r>
      </w:del>
    </w:p>
    <w:p w:rsidR="00645236" w:rsidRDefault="00645236" w:rsidP="00645236">
      <w:pPr>
        <w:pStyle w:val="NO"/>
      </w:pPr>
      <w:r>
        <w:rPr>
          <w:iCs/>
        </w:rPr>
        <w:t>NOTE 1:</w:t>
      </w:r>
      <w:r>
        <w:rPr>
          <w:iCs/>
        </w:rPr>
        <w:tab/>
      </w:r>
      <w:r>
        <w:t>The EN-DC capable UE configured with NR PSCell shall fulfil the requirements defined in only one of Section 8.2.1.1b.1 and Section 9.1.3.2 of TS 38.133</w:t>
      </w:r>
      <w:r>
        <w:rPr>
          <w:rFonts w:cs="v4.2.0"/>
        </w:rPr>
        <w:t xml:space="preserve"> [50</w:t>
      </w:r>
      <w:r>
        <w:t>].</w:t>
      </w:r>
    </w:p>
    <w:p w:rsidR="003F5910" w:rsidRPr="00844AC6" w:rsidRDefault="003F5910" w:rsidP="003F5910">
      <w:pPr>
        <w:rPr>
          <w:lang w:eastAsia="zh-CN"/>
        </w:rPr>
      </w:pPr>
    </w:p>
    <w:p w:rsidR="003F5910" w:rsidRDefault="003F5910" w:rsidP="003F591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3F5910" w:rsidRDefault="003F5910" w:rsidP="003F5910"/>
    <w:p w:rsidR="003F5910" w:rsidRPr="007E58AA" w:rsidRDefault="003F5910" w:rsidP="003F5910"/>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0C8" w:rsidRDefault="00BF00C8">
      <w:r>
        <w:separator/>
      </w:r>
    </w:p>
  </w:endnote>
  <w:endnote w:type="continuationSeparator" w:id="0">
    <w:p w:rsidR="00BF00C8" w:rsidRDefault="00BF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0C8" w:rsidRDefault="00BF00C8">
      <w:r>
        <w:separator/>
      </w:r>
    </w:p>
  </w:footnote>
  <w:footnote w:type="continuationSeparator" w:id="0">
    <w:p w:rsidR="00BF00C8" w:rsidRDefault="00BF0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53AD"/>
    <w:multiLevelType w:val="hybridMultilevel"/>
    <w:tmpl w:val="72825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FD7AF6"/>
    <w:multiLevelType w:val="hybridMultilevel"/>
    <w:tmpl w:val="D236FD08"/>
    <w:lvl w:ilvl="0" w:tplc="835CD2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2CDA"/>
    <w:rsid w:val="00192C46"/>
    <w:rsid w:val="001A08B3"/>
    <w:rsid w:val="001A7B60"/>
    <w:rsid w:val="001B52F0"/>
    <w:rsid w:val="001B7A65"/>
    <w:rsid w:val="001E41F3"/>
    <w:rsid w:val="0026004D"/>
    <w:rsid w:val="002640DD"/>
    <w:rsid w:val="00275D12"/>
    <w:rsid w:val="00284FEB"/>
    <w:rsid w:val="002860C4"/>
    <w:rsid w:val="0028789E"/>
    <w:rsid w:val="002B5741"/>
    <w:rsid w:val="002F3923"/>
    <w:rsid w:val="00305409"/>
    <w:rsid w:val="0032547B"/>
    <w:rsid w:val="003609EF"/>
    <w:rsid w:val="0036231A"/>
    <w:rsid w:val="00374DD4"/>
    <w:rsid w:val="003E1A36"/>
    <w:rsid w:val="003F4B92"/>
    <w:rsid w:val="003F5910"/>
    <w:rsid w:val="003F5ECB"/>
    <w:rsid w:val="00410371"/>
    <w:rsid w:val="004242F1"/>
    <w:rsid w:val="004B75B7"/>
    <w:rsid w:val="0051580D"/>
    <w:rsid w:val="005334CF"/>
    <w:rsid w:val="00547111"/>
    <w:rsid w:val="00592D74"/>
    <w:rsid w:val="005952E2"/>
    <w:rsid w:val="005E2C44"/>
    <w:rsid w:val="00621188"/>
    <w:rsid w:val="006257ED"/>
    <w:rsid w:val="00645236"/>
    <w:rsid w:val="00695808"/>
    <w:rsid w:val="006B46FB"/>
    <w:rsid w:val="006E21FB"/>
    <w:rsid w:val="00792342"/>
    <w:rsid w:val="007977A8"/>
    <w:rsid w:val="007B512A"/>
    <w:rsid w:val="007C2097"/>
    <w:rsid w:val="007D6A07"/>
    <w:rsid w:val="007F7259"/>
    <w:rsid w:val="008040A8"/>
    <w:rsid w:val="0081115B"/>
    <w:rsid w:val="008279FA"/>
    <w:rsid w:val="008626E7"/>
    <w:rsid w:val="00870EE7"/>
    <w:rsid w:val="008A45A6"/>
    <w:rsid w:val="008F686C"/>
    <w:rsid w:val="009148DE"/>
    <w:rsid w:val="009777D9"/>
    <w:rsid w:val="00991B88"/>
    <w:rsid w:val="009A4D5E"/>
    <w:rsid w:val="009A5753"/>
    <w:rsid w:val="009A579D"/>
    <w:rsid w:val="009E3297"/>
    <w:rsid w:val="009F734F"/>
    <w:rsid w:val="00A246B6"/>
    <w:rsid w:val="00A36529"/>
    <w:rsid w:val="00A47E70"/>
    <w:rsid w:val="00A50CF0"/>
    <w:rsid w:val="00A7671C"/>
    <w:rsid w:val="00AA2CBC"/>
    <w:rsid w:val="00AC5820"/>
    <w:rsid w:val="00AD1CD8"/>
    <w:rsid w:val="00AE1A88"/>
    <w:rsid w:val="00B258BB"/>
    <w:rsid w:val="00B67B97"/>
    <w:rsid w:val="00B968C8"/>
    <w:rsid w:val="00BA3EC5"/>
    <w:rsid w:val="00BA51D9"/>
    <w:rsid w:val="00BB5DFC"/>
    <w:rsid w:val="00BD279D"/>
    <w:rsid w:val="00BD6BB8"/>
    <w:rsid w:val="00BF00C8"/>
    <w:rsid w:val="00C66BA2"/>
    <w:rsid w:val="00C95985"/>
    <w:rsid w:val="00CC5026"/>
    <w:rsid w:val="00CC68D0"/>
    <w:rsid w:val="00CD2225"/>
    <w:rsid w:val="00D03F9A"/>
    <w:rsid w:val="00D06D51"/>
    <w:rsid w:val="00D24991"/>
    <w:rsid w:val="00D50255"/>
    <w:rsid w:val="00DE34CF"/>
    <w:rsid w:val="00E13F3D"/>
    <w:rsid w:val="00E34898"/>
    <w:rsid w:val="00EB09B7"/>
    <w:rsid w:val="00EE7D7C"/>
    <w:rsid w:val="00F25D98"/>
    <w:rsid w:val="00F300FB"/>
    <w:rsid w:val="00FB6386"/>
    <w:rsid w:val="00FE7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8A17F3-3A89-4A2E-B484-8385AEC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F5910"/>
    <w:rPr>
      <w:rFonts w:ascii="Arial" w:hAnsi="Arial"/>
      <w:lang w:val="en-GB" w:eastAsia="en-US"/>
    </w:rPr>
  </w:style>
  <w:style w:type="character" w:customStyle="1" w:styleId="TALCar">
    <w:name w:val="TAL Car"/>
    <w:link w:val="TAL"/>
    <w:rsid w:val="003F5910"/>
    <w:rPr>
      <w:rFonts w:ascii="Arial" w:hAnsi="Arial"/>
      <w:sz w:val="18"/>
      <w:lang w:val="en-GB" w:eastAsia="en-US"/>
    </w:rPr>
  </w:style>
  <w:style w:type="character" w:customStyle="1" w:styleId="TANChar">
    <w:name w:val="TAN Char"/>
    <w:link w:val="TAN"/>
    <w:rsid w:val="003F5910"/>
    <w:rPr>
      <w:rFonts w:ascii="Arial" w:hAnsi="Arial"/>
      <w:sz w:val="18"/>
      <w:lang w:val="en-GB" w:eastAsia="en-US"/>
    </w:rPr>
  </w:style>
  <w:style w:type="character" w:customStyle="1" w:styleId="NOChar">
    <w:name w:val="NO Char"/>
    <w:link w:val="NO"/>
    <w:rsid w:val="00FE7384"/>
    <w:rPr>
      <w:rFonts w:ascii="Times New Roman" w:hAnsi="Times New Roman"/>
      <w:lang w:val="en-GB" w:eastAsia="en-US"/>
    </w:rPr>
  </w:style>
  <w:style w:type="character" w:customStyle="1" w:styleId="B1Char">
    <w:name w:val="B1 Char"/>
    <w:link w:val="B1"/>
    <w:rsid w:val="00FE7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018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85DDC-3CB9-46E4-B8DA-CF0FBB977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742</Words>
  <Characters>3964</Characters>
  <Application>Microsoft Office Word</Application>
  <DocSecurity>0</DocSecurity>
  <Lines>169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10</cp:revision>
  <cp:lastPrinted>1900-01-01T08:00:00Z</cp:lastPrinted>
  <dcterms:created xsi:type="dcterms:W3CDTF">2018-11-01T20:20:00Z</dcterms:created>
  <dcterms:modified xsi:type="dcterms:W3CDTF">2019-02-14T20:47:00Z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d8b774c5-12a7-47e0-866d-abf23c4cba66</vt:lpwstr>
  </property>
  <property fmtid="{D5CDD505-2E9C-101B-9397-08002B2CF9AE}" pid="22" name="CTP_TimeStamp">
    <vt:lpwstr>2019-02-14 20:47:26Z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